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E92AAF">
        <w:rPr>
          <w:b/>
          <w:i/>
          <w:noProof/>
          <w:sz w:val="28"/>
        </w:rPr>
        <w:t>00</w:t>
      </w:r>
      <w:r w:rsidR="001239E5">
        <w:rPr>
          <w:b/>
          <w:i/>
          <w:noProof/>
          <w:sz w:val="28"/>
        </w:rPr>
        <w:t>5</w:t>
      </w:r>
      <w:r w:rsidR="00AD7E1A">
        <w:rPr>
          <w:b/>
          <w:i/>
          <w:noProof/>
          <w:sz w:val="28"/>
        </w:rPr>
        <w:t>6</w:t>
      </w:r>
    </w:p>
    <w:p w:rsidR="001E41F3" w:rsidRDefault="005C03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D39F4">
        <w:rPr>
          <w:b/>
          <w:noProof/>
          <w:sz w:val="24"/>
        </w:rPr>
        <w:t>Montreal</w:t>
      </w:r>
      <w:r w:rsidR="001E41F3">
        <w:rPr>
          <w:b/>
          <w:noProof/>
          <w:sz w:val="24"/>
        </w:rPr>
        <w:t xml:space="preserve">, </w:t>
      </w:r>
      <w:r w:rsidR="009D39F4"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>, 2</w:t>
      </w:r>
      <w:r w:rsidR="009D39F4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 xml:space="preserve"> January </w:t>
      </w:r>
      <w:r w:rsidR="009D39F4">
        <w:rPr>
          <w:b/>
          <w:noProof/>
          <w:sz w:val="24"/>
        </w:rPr>
        <w:t xml:space="preserve">- 1 February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2210" w:rsidP="001122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10">
              <w:rPr>
                <w:b/>
                <w:sz w:val="36"/>
                <w:szCs w:val="36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2210" w:rsidRDefault="00AD7E1A" w:rsidP="0011221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0840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D7E1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878B1" w:rsidP="001239E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sz w:val="36"/>
                <w:szCs w:val="36"/>
              </w:rPr>
              <w:t>15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 w:rsidR="001239E5">
              <w:rPr>
                <w:b/>
                <w:sz w:val="36"/>
                <w:szCs w:val="36"/>
              </w:rPr>
              <w:t>4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A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E1A" w:rsidP="00AD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length in </w:t>
            </w:r>
            <w:r w:rsidR="00180A36">
              <w:t xml:space="preserve">5GS3GPPLOCI and 5GSN3GPPLOCI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45BE" w:rsidP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1F497D"/>
                <w:lang w:val="en-US"/>
              </w:rPr>
              <w:t>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7E1A" w:rsidP="00123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</w:t>
            </w:r>
            <w:r w:rsidR="00C56DAE">
              <w:rPr>
                <w:noProof/>
              </w:rPr>
              <w:t>/0</w:t>
            </w:r>
            <w:r w:rsidR="001239E5">
              <w:rPr>
                <w:noProof/>
              </w:rPr>
              <w:t>2</w:t>
            </w:r>
            <w:r w:rsidR="009D39F4">
              <w:rPr>
                <w:noProof/>
              </w:rPr>
              <w:t>/</w:t>
            </w:r>
            <w:r>
              <w:rPr>
                <w:noProof/>
              </w:rPr>
              <w:t>20</w:t>
            </w:r>
            <w:r w:rsidR="001239E5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E1A" w:rsidP="00AD7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lengths of </w:t>
            </w:r>
            <w:r>
              <w:t>5G-GUTI for 3GPP access and</w:t>
            </w:r>
            <w:r>
              <w:rPr>
                <w:noProof/>
              </w:rPr>
              <w:t xml:space="preserve"> </w:t>
            </w:r>
            <w:r>
              <w:t xml:space="preserve">5G-GUTI for non-3GPP access as currently defined in </w:t>
            </w:r>
            <w:r w:rsidRPr="00713BD4">
              <w:t>EF</w:t>
            </w:r>
            <w:r>
              <w:rPr>
                <w:vertAlign w:val="subscript"/>
              </w:rPr>
              <w:t>5GS3GPP</w:t>
            </w:r>
            <w:r w:rsidRPr="00713BD4">
              <w:rPr>
                <w:vertAlign w:val="subscript"/>
              </w:rPr>
              <w:t>LOCI</w:t>
            </w:r>
            <w:r>
              <w:rPr>
                <w:vertAlign w:val="subscript"/>
              </w:rPr>
              <w:t xml:space="preserve"> </w:t>
            </w:r>
            <w:r>
              <w:t>and E</w:t>
            </w:r>
            <w:r w:rsidRPr="00713BD4">
              <w:t>F</w:t>
            </w:r>
            <w:r>
              <w:rPr>
                <w:vertAlign w:val="subscript"/>
              </w:rPr>
              <w:t>5GSN3GPP</w:t>
            </w:r>
            <w:r w:rsidRPr="00713BD4">
              <w:rPr>
                <w:vertAlign w:val="subscript"/>
              </w:rPr>
              <w:t>LOCI</w:t>
            </w:r>
            <w:r w:rsidRPr="00AD7E1A">
              <w:t xml:space="preserve"> respectively </w:t>
            </w:r>
            <w:r>
              <w:t>are</w:t>
            </w:r>
            <w:r w:rsidRPr="00AD7E1A">
              <w:t xml:space="preserve"> incorrect</w:t>
            </w:r>
            <w:r>
              <w:t xml:space="preserve"> according to 3GPP TS 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66F2" w:rsidRDefault="00AD7E1A" w:rsidP="001D0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Specify the correct length for </w:t>
            </w:r>
            <w:r>
              <w:t>5G-GUTI for 3GPP access and</w:t>
            </w:r>
            <w:r>
              <w:rPr>
                <w:noProof/>
              </w:rPr>
              <w:t xml:space="preserve"> </w:t>
            </w:r>
            <w:r>
              <w:t xml:space="preserve">5G-GUTI for non-3GPP access which is 13 </w:t>
            </w:r>
            <w:r w:rsidR="001D0FD1">
              <w:t>bytes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E1A" w:rsidP="00AD7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31.102 specification is not aligned with TS 24.501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E1A" w:rsidP="00AD7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4.4.11.2, 4.4.11.3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7E1A" w:rsidRDefault="00AD7E1A" w:rsidP="00AD7E1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Beginning of</w:t>
      </w:r>
      <w:r w:rsidRPr="008A7642">
        <w:rPr>
          <w:noProof/>
          <w:highlight w:val="green"/>
        </w:rPr>
        <w:t xml:space="preserve"> change ***</w:t>
      </w:r>
    </w:p>
    <w:p w:rsidR="001E41F3" w:rsidRDefault="001E41F3">
      <w:pPr>
        <w:rPr>
          <w:noProof/>
        </w:rPr>
      </w:pPr>
    </w:p>
    <w:p w:rsidR="00AD7E1A" w:rsidRPr="00713BD4" w:rsidRDefault="00AD7E1A" w:rsidP="00AD7E1A">
      <w:pPr>
        <w:pStyle w:val="Heading4"/>
      </w:pPr>
      <w:bookmarkStart w:id="3" w:name="_Toc880306"/>
      <w:r>
        <w:t>4.4.</w:t>
      </w:r>
      <w:r w:rsidRPr="006E6E4E">
        <w:t>11</w:t>
      </w:r>
      <w:r>
        <w:t>.2</w:t>
      </w:r>
      <w:r w:rsidRPr="00713BD4">
        <w:tab/>
        <w:t>EF</w:t>
      </w:r>
      <w:r>
        <w:rPr>
          <w:vertAlign w:val="subscript"/>
        </w:rPr>
        <w:t>5GS3GPP</w:t>
      </w:r>
      <w:r w:rsidRPr="00713BD4">
        <w:rPr>
          <w:vertAlign w:val="subscript"/>
        </w:rPr>
        <w:t>LOCI</w:t>
      </w:r>
      <w:r w:rsidRPr="00713BD4">
        <w:t xml:space="preserve"> (</w:t>
      </w:r>
      <w:r>
        <w:t>5G</w:t>
      </w:r>
      <w:r w:rsidRPr="00713BD4">
        <w:t xml:space="preserve">S </w:t>
      </w:r>
      <w:r>
        <w:t xml:space="preserve">3GPP </w:t>
      </w:r>
      <w:r w:rsidRPr="00713BD4">
        <w:t>location information)</w:t>
      </w:r>
      <w:bookmarkEnd w:id="3"/>
    </w:p>
    <w:p w:rsidR="00AD7E1A" w:rsidRPr="00870616" w:rsidRDefault="00AD7E1A" w:rsidP="00AD7E1A">
      <w:r w:rsidRPr="00870616">
        <w:t xml:space="preserve">If </w:t>
      </w:r>
      <w:r>
        <w:t xml:space="preserve">service n°122 </w:t>
      </w:r>
      <w:r w:rsidRPr="00870616">
        <w:t>is "available"</w:t>
      </w:r>
      <w:r>
        <w:t xml:space="preserve"> in EF</w:t>
      </w:r>
      <w:r>
        <w:rPr>
          <w:vertAlign w:val="subscript"/>
        </w:rPr>
        <w:t>UST</w:t>
      </w:r>
      <w:r w:rsidRPr="00870616">
        <w:t>, this file shall be present.</w:t>
      </w:r>
    </w:p>
    <w:p w:rsidR="00AD7E1A" w:rsidRPr="00870616" w:rsidRDefault="00AD7E1A" w:rsidP="00AD7E1A">
      <w:r>
        <w:t>This EF contains the following 5G</w:t>
      </w:r>
      <w:r w:rsidRPr="00870616">
        <w:t>S location information</w:t>
      </w:r>
      <w:r>
        <w:t xml:space="preserve"> for 3GPP access</w:t>
      </w:r>
      <w:r w:rsidRPr="00870616">
        <w:t>:</w:t>
      </w:r>
    </w:p>
    <w:p w:rsidR="00AD7E1A" w:rsidRPr="00870616" w:rsidRDefault="00AD7E1A" w:rsidP="00AD7E1A">
      <w:pPr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Globally Unique Temporary Identifier (</w:t>
      </w:r>
      <w:r>
        <w:t>5G-</w:t>
      </w:r>
      <w:r w:rsidRPr="00870616">
        <w:t>GUTI);</w:t>
      </w:r>
    </w:p>
    <w:p w:rsidR="00AD7E1A" w:rsidRPr="00870616" w:rsidRDefault="00AD7E1A" w:rsidP="00AD7E1A">
      <w:pPr>
        <w:spacing w:after="0"/>
      </w:pPr>
      <w:r w:rsidRPr="00870616">
        <w:noBreakHyphen/>
      </w:r>
      <w:r w:rsidRPr="00870616">
        <w:tab/>
        <w:t>Last visited registered Tracking Area Identity</w:t>
      </w:r>
      <w:r>
        <w:t xml:space="preserve"> in 5GS </w:t>
      </w:r>
      <w:r w:rsidRPr="00870616">
        <w:t>(TAI);</w:t>
      </w:r>
    </w:p>
    <w:p w:rsidR="00AD7E1A" w:rsidRPr="00870616" w:rsidRDefault="00AD7E1A" w:rsidP="00AD7E1A">
      <w:r>
        <w:noBreakHyphen/>
      </w:r>
      <w:r>
        <w:tab/>
        <w:t>5G</w:t>
      </w:r>
      <w:r w:rsidRPr="00870616">
        <w:t>S update status.</w:t>
      </w:r>
    </w:p>
    <w:p w:rsidR="00AD7E1A" w:rsidRPr="00870616" w:rsidRDefault="00AD7E1A" w:rsidP="00AD7E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3"/>
        <w:gridCol w:w="1390"/>
        <w:gridCol w:w="981"/>
        <w:gridCol w:w="1675"/>
        <w:gridCol w:w="565"/>
        <w:gridCol w:w="40"/>
        <w:gridCol w:w="1502"/>
      </w:tblGrid>
      <w:tr w:rsidR="00AD7E1A" w:rsidRPr="00783FDB" w:rsidTr="00080E47">
        <w:trPr>
          <w:jc w:val="center"/>
        </w:trPr>
        <w:tc>
          <w:tcPr>
            <w:tcW w:w="2653" w:type="dxa"/>
            <w:gridSpan w:val="2"/>
          </w:tcPr>
          <w:p w:rsidR="00AD7E1A" w:rsidRPr="00783FDB" w:rsidRDefault="00AD7E1A" w:rsidP="00080E47">
            <w:pPr>
              <w:pStyle w:val="TAC"/>
            </w:pPr>
            <w:r>
              <w:t>Identifier: '</w:t>
            </w:r>
            <w:r>
              <w:rPr>
                <w:lang w:val="fr-FR"/>
              </w:rPr>
              <w:t>4F01</w:t>
            </w:r>
            <w:r w:rsidRPr="00783FDB">
              <w:t>'</w:t>
            </w:r>
          </w:p>
        </w:tc>
        <w:tc>
          <w:tcPr>
            <w:tcW w:w="3221" w:type="dxa"/>
            <w:gridSpan w:val="3"/>
          </w:tcPr>
          <w:p w:rsidR="00AD7E1A" w:rsidRPr="00783FDB" w:rsidRDefault="00AD7E1A" w:rsidP="00080E47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42" w:type="dxa"/>
            <w:gridSpan w:val="2"/>
          </w:tcPr>
          <w:p w:rsidR="00AD7E1A" w:rsidRPr="00783FDB" w:rsidRDefault="00AD7E1A" w:rsidP="00080E47">
            <w:pPr>
              <w:pStyle w:val="TAC"/>
            </w:pPr>
            <w:r w:rsidRPr="00783FDB">
              <w:t>Optional</w:t>
            </w:r>
          </w:p>
        </w:tc>
      </w:tr>
      <w:tr w:rsidR="00AD7E1A" w:rsidRPr="00783FDB" w:rsidTr="00080E47">
        <w:trPr>
          <w:jc w:val="center"/>
        </w:trPr>
        <w:tc>
          <w:tcPr>
            <w:tcW w:w="3634" w:type="dxa"/>
            <w:gridSpan w:val="3"/>
          </w:tcPr>
          <w:p w:rsidR="00AD7E1A" w:rsidRDefault="00AD7E1A" w:rsidP="00080E47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01</w:t>
            </w:r>
            <w:r>
              <w:rPr>
                <w:lang w:val="fr-FR"/>
              </w:rPr>
              <w:t>'</w:t>
            </w:r>
          </w:p>
        </w:tc>
        <w:tc>
          <w:tcPr>
            <w:tcW w:w="3782" w:type="dxa"/>
            <w:gridSpan w:val="4"/>
          </w:tcPr>
          <w:p w:rsidR="00AD7E1A" w:rsidRDefault="00AD7E1A" w:rsidP="00080E47">
            <w:pPr>
              <w:pStyle w:val="TAC"/>
            </w:pPr>
          </w:p>
        </w:tc>
      </w:tr>
      <w:tr w:rsidR="00AD7E1A" w:rsidRPr="00783FDB" w:rsidTr="00080E47">
        <w:trPr>
          <w:jc w:val="center"/>
        </w:trPr>
        <w:tc>
          <w:tcPr>
            <w:tcW w:w="3634" w:type="dxa"/>
            <w:gridSpan w:val="3"/>
          </w:tcPr>
          <w:p w:rsidR="00AD7E1A" w:rsidRPr="00783FDB" w:rsidRDefault="00AD7E1A" w:rsidP="00080E47">
            <w:pPr>
              <w:pStyle w:val="TAC"/>
            </w:pPr>
            <w:r>
              <w:t xml:space="preserve">File size: </w:t>
            </w:r>
            <w:del w:id="4" w:author="Ly Thanh 4" w:date="2019-02-27T18:44:00Z">
              <w:r w:rsidDel="001D0FD1">
                <w:delText>19</w:delText>
              </w:r>
            </w:del>
            <w:ins w:id="5" w:author="Ly Thanh 4" w:date="2019-02-27T18:44:00Z">
              <w:r w:rsidR="001D0FD1">
                <w:t>20</w:t>
              </w:r>
            </w:ins>
            <w:r w:rsidRPr="00783FDB">
              <w:t xml:space="preserve"> bytes</w:t>
            </w:r>
          </w:p>
        </w:tc>
        <w:tc>
          <w:tcPr>
            <w:tcW w:w="3782" w:type="dxa"/>
            <w:gridSpan w:val="4"/>
          </w:tcPr>
          <w:p w:rsidR="00AD7E1A" w:rsidRPr="00783FDB" w:rsidRDefault="00AD7E1A" w:rsidP="00080E47">
            <w:pPr>
              <w:pStyle w:val="TAC"/>
            </w:pPr>
            <w:r w:rsidRPr="00783FDB">
              <w:t>Update activity: high</w:t>
            </w:r>
          </w:p>
        </w:tc>
      </w:tr>
      <w:tr w:rsidR="00AD7E1A" w:rsidRPr="00783FDB" w:rsidTr="00080E47">
        <w:trPr>
          <w:jc w:val="center"/>
        </w:trPr>
        <w:tc>
          <w:tcPr>
            <w:tcW w:w="7416" w:type="dxa"/>
            <w:gridSpan w:val="7"/>
          </w:tcPr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AD7E1A" w:rsidRPr="00783FDB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D7E1A" w:rsidRPr="00783FDB" w:rsidTr="00080E47">
        <w:trPr>
          <w:jc w:val="center"/>
        </w:trPr>
        <w:tc>
          <w:tcPr>
            <w:tcW w:w="1263" w:type="dxa"/>
          </w:tcPr>
          <w:p w:rsidR="00AD7E1A" w:rsidRPr="00783FDB" w:rsidRDefault="00AD7E1A" w:rsidP="00080E47">
            <w:pPr>
              <w:pStyle w:val="TAC"/>
            </w:pPr>
            <w:r w:rsidRPr="00783FDB">
              <w:t>Bytes</w:t>
            </w:r>
          </w:p>
        </w:tc>
        <w:tc>
          <w:tcPr>
            <w:tcW w:w="4046" w:type="dxa"/>
            <w:gridSpan w:val="3"/>
          </w:tcPr>
          <w:p w:rsidR="00AD7E1A" w:rsidRPr="00783FDB" w:rsidRDefault="00AD7E1A" w:rsidP="00080E47">
            <w:pPr>
              <w:pStyle w:val="TAC"/>
            </w:pPr>
            <w:r w:rsidRPr="00783FDB">
              <w:t>Description</w:t>
            </w:r>
          </w:p>
        </w:tc>
        <w:tc>
          <w:tcPr>
            <w:tcW w:w="605" w:type="dxa"/>
            <w:gridSpan w:val="2"/>
          </w:tcPr>
          <w:p w:rsidR="00AD7E1A" w:rsidRPr="00783FDB" w:rsidRDefault="00AD7E1A" w:rsidP="00080E47">
            <w:pPr>
              <w:pStyle w:val="TAC"/>
            </w:pPr>
            <w:r w:rsidRPr="00783FDB">
              <w:t>M/O</w:t>
            </w:r>
          </w:p>
        </w:tc>
        <w:tc>
          <w:tcPr>
            <w:tcW w:w="1502" w:type="dxa"/>
          </w:tcPr>
          <w:p w:rsidR="00AD7E1A" w:rsidRPr="00783FDB" w:rsidRDefault="00AD7E1A" w:rsidP="00080E47">
            <w:pPr>
              <w:pStyle w:val="TAC"/>
            </w:pPr>
            <w:r w:rsidRPr="00783FDB">
              <w:t>Length</w:t>
            </w:r>
          </w:p>
        </w:tc>
      </w:tr>
      <w:tr w:rsidR="00AD7E1A" w:rsidRPr="00783FDB" w:rsidTr="00080E47">
        <w:trPr>
          <w:jc w:val="center"/>
        </w:trPr>
        <w:tc>
          <w:tcPr>
            <w:tcW w:w="1263" w:type="dxa"/>
          </w:tcPr>
          <w:p w:rsidR="00AD7E1A" w:rsidRPr="00783FDB" w:rsidRDefault="00AD7E1A" w:rsidP="00080E47">
            <w:pPr>
              <w:pStyle w:val="TAC"/>
            </w:pPr>
            <w:r w:rsidRPr="00783FDB">
              <w:t xml:space="preserve">1 </w:t>
            </w:r>
            <w:r w:rsidRPr="00783FDB">
              <w:rPr>
                <w:rFonts w:eastAsia="MS Mincho"/>
              </w:rPr>
              <w:t>to</w:t>
            </w:r>
            <w:r w:rsidRPr="00783FDB">
              <w:t xml:space="preserve"> 1</w:t>
            </w:r>
            <w:ins w:id="6" w:author="Ly Thanh 4" w:date="2019-02-27T18:44:00Z">
              <w:r w:rsidR="001D0FD1">
                <w:t>3</w:t>
              </w:r>
            </w:ins>
            <w:del w:id="7" w:author="Ly Thanh 4" w:date="2019-02-27T18:44:00Z">
              <w:r w:rsidRPr="00783FDB" w:rsidDel="001D0FD1">
                <w:delText>2</w:delText>
              </w:r>
            </w:del>
          </w:p>
        </w:tc>
        <w:tc>
          <w:tcPr>
            <w:tcW w:w="4046" w:type="dxa"/>
            <w:gridSpan w:val="3"/>
          </w:tcPr>
          <w:p w:rsidR="00AD7E1A" w:rsidRPr="00783FDB" w:rsidRDefault="00AD7E1A" w:rsidP="00080E47">
            <w:pPr>
              <w:pStyle w:val="TAC"/>
              <w:jc w:val="left"/>
            </w:pPr>
            <w:r>
              <w:t>5G-</w:t>
            </w:r>
            <w:r w:rsidRPr="00783FDB">
              <w:t>GUTI</w:t>
            </w:r>
            <w:r>
              <w:t xml:space="preserve"> for 3GPP access</w:t>
            </w:r>
          </w:p>
        </w:tc>
        <w:tc>
          <w:tcPr>
            <w:tcW w:w="605" w:type="dxa"/>
            <w:gridSpan w:val="2"/>
          </w:tcPr>
          <w:p w:rsidR="00AD7E1A" w:rsidRPr="00783FDB" w:rsidRDefault="00AD7E1A" w:rsidP="00080E47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D7E1A" w:rsidRPr="00783FDB" w:rsidRDefault="00AD7E1A" w:rsidP="00080E47">
            <w:pPr>
              <w:pStyle w:val="TAC"/>
            </w:pPr>
            <w:r w:rsidRPr="00783FDB">
              <w:t>1</w:t>
            </w:r>
            <w:ins w:id="8" w:author="Ly Thanh 4" w:date="2019-02-27T18:44:00Z">
              <w:r w:rsidR="001D0FD1">
                <w:t>3</w:t>
              </w:r>
            </w:ins>
            <w:del w:id="9" w:author="Ly Thanh 4" w:date="2019-02-27T18:44:00Z">
              <w:r w:rsidRPr="00783FDB" w:rsidDel="001D0FD1">
                <w:delText>2</w:delText>
              </w:r>
            </w:del>
            <w:r w:rsidRPr="00783FDB">
              <w:t xml:space="preserve"> bytes</w:t>
            </w:r>
          </w:p>
        </w:tc>
      </w:tr>
      <w:tr w:rsidR="00AD7E1A" w:rsidRPr="00783FDB" w:rsidTr="00080E47">
        <w:trPr>
          <w:jc w:val="center"/>
        </w:trPr>
        <w:tc>
          <w:tcPr>
            <w:tcW w:w="1263" w:type="dxa"/>
          </w:tcPr>
          <w:p w:rsidR="00AD7E1A" w:rsidRPr="00783FDB" w:rsidRDefault="00AD7E1A" w:rsidP="00080E47">
            <w:pPr>
              <w:pStyle w:val="TAC"/>
            </w:pPr>
            <w:r w:rsidRPr="00783FDB">
              <w:t>1</w:t>
            </w:r>
            <w:ins w:id="10" w:author="Ly Thanh 4" w:date="2019-02-27T18:44:00Z">
              <w:r w:rsidR="001D0FD1">
                <w:t>4</w:t>
              </w:r>
            </w:ins>
            <w:del w:id="11" w:author="Ly Thanh 4" w:date="2019-02-27T18:44:00Z">
              <w:r w:rsidRPr="00783FDB" w:rsidDel="001D0FD1">
                <w:delText>3</w:delText>
              </w:r>
            </w:del>
            <w:r w:rsidRPr="00783FDB">
              <w:rPr>
                <w:rFonts w:eastAsia="MS Mincho"/>
              </w:rPr>
              <w:t xml:space="preserve"> to</w:t>
            </w:r>
            <w:r w:rsidRPr="00783FDB">
              <w:t>1</w:t>
            </w:r>
            <w:ins w:id="12" w:author="Ly Thanh 4" w:date="2019-02-27T18:44:00Z">
              <w:r w:rsidR="001D0FD1">
                <w:t>9</w:t>
              </w:r>
            </w:ins>
            <w:del w:id="13" w:author="Ly Thanh 4" w:date="2019-02-27T18:44:00Z">
              <w:r w:rsidDel="001D0FD1">
                <w:delText>8</w:delText>
              </w:r>
            </w:del>
          </w:p>
        </w:tc>
        <w:tc>
          <w:tcPr>
            <w:tcW w:w="4046" w:type="dxa"/>
            <w:gridSpan w:val="3"/>
          </w:tcPr>
          <w:p w:rsidR="00AD7E1A" w:rsidRPr="00783FDB" w:rsidRDefault="00AD7E1A" w:rsidP="00080E47">
            <w:pPr>
              <w:pStyle w:val="TAC"/>
              <w:jc w:val="left"/>
            </w:pPr>
            <w:r w:rsidRPr="00783FDB">
              <w:t>Last visited registered TAI</w:t>
            </w:r>
            <w:r>
              <w:t xml:space="preserve"> in 5GS for 3GPP access</w:t>
            </w:r>
          </w:p>
        </w:tc>
        <w:tc>
          <w:tcPr>
            <w:tcW w:w="605" w:type="dxa"/>
            <w:gridSpan w:val="2"/>
          </w:tcPr>
          <w:p w:rsidR="00AD7E1A" w:rsidRPr="00783FDB" w:rsidRDefault="00AD7E1A" w:rsidP="00080E47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D7E1A" w:rsidRPr="00783FDB" w:rsidRDefault="00AD7E1A" w:rsidP="00080E47">
            <w:pPr>
              <w:pStyle w:val="TAC"/>
            </w:pPr>
            <w:r>
              <w:t xml:space="preserve">6 </w:t>
            </w:r>
            <w:r w:rsidRPr="00783FDB">
              <w:t>bytes</w:t>
            </w:r>
          </w:p>
        </w:tc>
      </w:tr>
      <w:tr w:rsidR="00AD7E1A" w:rsidRPr="00783FDB" w:rsidTr="00080E47">
        <w:trPr>
          <w:jc w:val="center"/>
        </w:trPr>
        <w:tc>
          <w:tcPr>
            <w:tcW w:w="1263" w:type="dxa"/>
          </w:tcPr>
          <w:p w:rsidR="00AD7E1A" w:rsidRPr="00783FDB" w:rsidRDefault="001D0FD1" w:rsidP="00080E47">
            <w:pPr>
              <w:pStyle w:val="TAC"/>
            </w:pPr>
            <w:ins w:id="14" w:author="Ly Thanh 4" w:date="2019-02-27T18:44:00Z">
              <w:r>
                <w:t>20</w:t>
              </w:r>
            </w:ins>
            <w:del w:id="15" w:author="Ly Thanh 4" w:date="2019-02-27T18:44:00Z">
              <w:r w:rsidR="00AD7E1A" w:rsidRPr="00783FDB" w:rsidDel="001D0FD1">
                <w:delText>1</w:delText>
              </w:r>
              <w:r w:rsidR="00AD7E1A" w:rsidDel="001D0FD1">
                <w:delText>9</w:delText>
              </w:r>
            </w:del>
          </w:p>
        </w:tc>
        <w:tc>
          <w:tcPr>
            <w:tcW w:w="4046" w:type="dxa"/>
            <w:gridSpan w:val="3"/>
          </w:tcPr>
          <w:p w:rsidR="00AD7E1A" w:rsidRPr="00783FDB" w:rsidRDefault="00AD7E1A" w:rsidP="00080E47">
            <w:pPr>
              <w:pStyle w:val="TAC"/>
              <w:jc w:val="left"/>
            </w:pPr>
            <w:r>
              <w:t>5G</w:t>
            </w:r>
            <w:r w:rsidRPr="00783FDB">
              <w:t>S update status</w:t>
            </w:r>
            <w:r>
              <w:t xml:space="preserve"> for 3GPP access</w:t>
            </w:r>
          </w:p>
        </w:tc>
        <w:tc>
          <w:tcPr>
            <w:tcW w:w="605" w:type="dxa"/>
            <w:gridSpan w:val="2"/>
          </w:tcPr>
          <w:p w:rsidR="00AD7E1A" w:rsidRPr="00783FDB" w:rsidRDefault="00AD7E1A" w:rsidP="00080E47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D7E1A" w:rsidRPr="00783FDB" w:rsidRDefault="00AD7E1A" w:rsidP="00080E47">
            <w:pPr>
              <w:pStyle w:val="TAC"/>
            </w:pPr>
            <w:r w:rsidRPr="00783FDB">
              <w:t>1 byte</w:t>
            </w:r>
          </w:p>
        </w:tc>
      </w:tr>
    </w:tbl>
    <w:p w:rsidR="00AD7E1A" w:rsidRPr="00870616" w:rsidRDefault="00AD7E1A" w:rsidP="00AD7E1A">
      <w:pPr>
        <w:pStyle w:val="FP"/>
      </w:pPr>
    </w:p>
    <w:p w:rsidR="00AD7E1A" w:rsidRPr="00870616" w:rsidRDefault="00AD7E1A" w:rsidP="00AD7E1A">
      <w:pPr>
        <w:pStyle w:val="B1"/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GUTI</w:t>
      </w:r>
      <w:r>
        <w:t xml:space="preserve"> for 3GPP access</w:t>
      </w:r>
      <w:r w:rsidRPr="00870616">
        <w:t>.</w:t>
      </w:r>
    </w:p>
    <w:p w:rsidR="00AD7E1A" w:rsidRPr="00870616" w:rsidRDefault="00AD7E1A" w:rsidP="00AD7E1A">
      <w:pPr>
        <w:ind w:left="568"/>
        <w:rPr>
          <w:rStyle w:val="B2Char"/>
          <w:rFonts w:eastAsia="MS Mincho"/>
        </w:rPr>
      </w:pPr>
      <w:r w:rsidRPr="00870616">
        <w:rPr>
          <w:rStyle w:val="B2Char"/>
          <w:rFonts w:eastAsia="MS Mincho"/>
        </w:rPr>
        <w:t>Contents:</w:t>
      </w:r>
    </w:p>
    <w:p w:rsidR="00AD7E1A" w:rsidRPr="00870616" w:rsidRDefault="00AD7E1A" w:rsidP="00AD7E1A">
      <w:pPr>
        <w:pStyle w:val="B3"/>
      </w:pPr>
      <w:r>
        <w:t>5G-</w:t>
      </w:r>
      <w:r w:rsidRPr="00870616">
        <w:t>Globally Unique Temporary Identifier</w:t>
      </w:r>
      <w:r>
        <w:t xml:space="preserve"> for 3GPP access</w:t>
      </w:r>
      <w:r w:rsidRPr="00870616">
        <w:t>.</w:t>
      </w:r>
    </w:p>
    <w:p w:rsidR="00AD7E1A" w:rsidRPr="00870616" w:rsidRDefault="00AD7E1A" w:rsidP="00AD7E1A">
      <w:pPr>
        <w:ind w:left="568"/>
        <w:rPr>
          <w:rStyle w:val="B2Char"/>
          <w:rFonts w:eastAsia="MS Mincho"/>
        </w:rPr>
      </w:pPr>
      <w:r w:rsidRPr="00870616">
        <w:rPr>
          <w:rStyle w:val="B2Char"/>
          <w:rFonts w:eastAsia="MS Mincho"/>
        </w:rPr>
        <w:t>Coding:</w:t>
      </w:r>
    </w:p>
    <w:p w:rsidR="00AD7E1A" w:rsidRPr="00870616" w:rsidRDefault="00AD7E1A" w:rsidP="00AD7E1A">
      <w:pPr>
        <w:pStyle w:val="B3"/>
      </w:pPr>
      <w:r w:rsidRPr="00870616">
        <w:t xml:space="preserve">as the </w:t>
      </w:r>
      <w:r>
        <w:t>5G-</w:t>
      </w:r>
      <w:r w:rsidRPr="00870616">
        <w:t xml:space="preserve">GUTI part of the </w:t>
      </w:r>
      <w:r>
        <w:t>5G</w:t>
      </w:r>
      <w:r w:rsidRPr="00870616">
        <w:t xml:space="preserve">S mobile identity information element defined in </w:t>
      </w:r>
      <w:r>
        <w:t>TS 24.5</w:t>
      </w:r>
      <w:r w:rsidRPr="00870616">
        <w:t>01 </w:t>
      </w:r>
      <w:r>
        <w:t>[104]</w:t>
      </w:r>
      <w:r w:rsidRPr="00870616">
        <w:t>. Byte 1 c</w:t>
      </w:r>
      <w:r>
        <w:t xml:space="preserve">orresponds </w:t>
      </w:r>
      <w:r w:rsidRPr="00DC756F">
        <w:t>to "octet 2" of</w:t>
      </w:r>
      <w:r>
        <w:t xml:space="preserve"> an 5G</w:t>
      </w:r>
      <w:r w:rsidRPr="00870616">
        <w:t xml:space="preserve">S mobile identity information element containing a </w:t>
      </w:r>
      <w:r>
        <w:t>5G-</w:t>
      </w:r>
      <w:r w:rsidRPr="00870616">
        <w:t>GUTI. Byte 1</w:t>
      </w:r>
      <w:ins w:id="16" w:author="Ly Thanh 4" w:date="2019-02-27T18:47:00Z">
        <w:r w:rsidR="001D0FD1">
          <w:t>3</w:t>
        </w:r>
      </w:ins>
      <w:del w:id="17" w:author="Ly Thanh 4" w:date="2019-02-27T18:47:00Z">
        <w:r w:rsidRPr="00870616" w:rsidDel="001D0FD1">
          <w:delText>2</w:delText>
        </w:r>
      </w:del>
      <w:r w:rsidRPr="00870616">
        <w:t xml:space="preserve"> co</w:t>
      </w:r>
      <w:r>
        <w:t>rrespon</w:t>
      </w:r>
      <w:r w:rsidRPr="00DC756F">
        <w:t>ds to "octet 1</w:t>
      </w:r>
      <w:ins w:id="18" w:author="Ly Thanh 4" w:date="2019-02-27T18:47:00Z">
        <w:r w:rsidR="001D0FD1">
          <w:t>4</w:t>
        </w:r>
      </w:ins>
      <w:del w:id="19" w:author="Ly Thanh 4" w:date="2019-02-27T18:47:00Z">
        <w:r w:rsidRPr="00DC756F" w:rsidDel="001D0FD1">
          <w:delText>3</w:delText>
        </w:r>
      </w:del>
      <w:r w:rsidRPr="00DC756F">
        <w:t>" of</w:t>
      </w:r>
      <w:r>
        <w:t xml:space="preserve"> an 5G</w:t>
      </w:r>
      <w:r w:rsidRPr="00870616">
        <w:t xml:space="preserve">S mobile identity information element information element containing a </w:t>
      </w:r>
      <w:r>
        <w:t>5G-</w:t>
      </w:r>
      <w:r w:rsidRPr="00870616">
        <w:t>GUTI.</w:t>
      </w:r>
    </w:p>
    <w:p w:rsidR="00AD7E1A" w:rsidRPr="00870616" w:rsidRDefault="00AD7E1A" w:rsidP="00AD7E1A">
      <w:pPr>
        <w:pStyle w:val="B3"/>
      </w:pPr>
      <w:r w:rsidRPr="00870616">
        <w:t xml:space="preserve">Byte 1: first byte of </w:t>
      </w:r>
      <w:r>
        <w:t>5G-</w:t>
      </w:r>
      <w:r w:rsidRPr="00870616">
        <w:t>GUTI</w:t>
      </w:r>
      <w:r>
        <w:t xml:space="preserve"> for 3GPP access</w:t>
      </w:r>
    </w:p>
    <w:p w:rsidR="00AD7E1A" w:rsidRPr="00870616" w:rsidRDefault="00AD7E1A" w:rsidP="00AD7E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AD7E1A" w:rsidRPr="00870616" w:rsidTr="00080E47">
        <w:trPr>
          <w:gridAfter w:val="1"/>
          <w:wAfter w:w="199" w:type="dxa"/>
          <w:trHeight w:val="280"/>
        </w:trPr>
        <w:tc>
          <w:tcPr>
            <w:tcW w:w="258" w:type="dxa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AD7E1A" w:rsidRPr="00870616" w:rsidTr="00080E47">
        <w:trPr>
          <w:trHeight w:hRule="exact" w:val="120"/>
        </w:trPr>
        <w:tc>
          <w:tcPr>
            <w:tcW w:w="258" w:type="dxa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D7E1A" w:rsidRPr="00870616" w:rsidTr="00080E47">
        <w:trPr>
          <w:gridAfter w:val="1"/>
          <w:wAfter w:w="199" w:type="dxa"/>
          <w:trHeight w:val="280"/>
        </w:trPr>
        <w:tc>
          <w:tcPr>
            <w:tcW w:w="258" w:type="dxa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</w:tr>
    </w:tbl>
    <w:p w:rsidR="00AD7E1A" w:rsidRPr="00870616" w:rsidRDefault="00AD7E1A" w:rsidP="00AD7E1A">
      <w:pPr>
        <w:pStyle w:val="FP"/>
      </w:pPr>
    </w:p>
    <w:p w:rsidR="00AD7E1A" w:rsidRPr="00870616" w:rsidRDefault="00AD7E1A" w:rsidP="00AD7E1A">
      <w:pPr>
        <w:pStyle w:val="B1"/>
        <w:spacing w:after="0"/>
      </w:pPr>
      <w:r w:rsidRPr="00870616">
        <w:noBreakHyphen/>
      </w:r>
      <w:r w:rsidRPr="00870616">
        <w:tab/>
        <w:t>Last visited registered TAI</w:t>
      </w:r>
      <w:r>
        <w:t xml:space="preserve"> in 5GS for 3GPP access</w:t>
      </w:r>
    </w:p>
    <w:p w:rsidR="00AD7E1A" w:rsidRPr="00870616" w:rsidRDefault="00AD7E1A" w:rsidP="00AD7E1A">
      <w:pPr>
        <w:pStyle w:val="B2"/>
      </w:pPr>
      <w:r w:rsidRPr="00870616">
        <w:t>Contents:</w:t>
      </w:r>
    </w:p>
    <w:p w:rsidR="00AD7E1A" w:rsidRPr="00870616" w:rsidRDefault="00AD7E1A" w:rsidP="00AD7E1A">
      <w:pPr>
        <w:pStyle w:val="B3"/>
      </w:pPr>
      <w:r w:rsidRPr="00870616">
        <w:t>Last visited registered Tracking Area Identity</w:t>
      </w:r>
      <w:r>
        <w:t xml:space="preserve"> in 5GS for 3GPP access</w:t>
      </w:r>
      <w:r w:rsidRPr="00870616">
        <w:t>.</w:t>
      </w:r>
    </w:p>
    <w:p w:rsidR="00AD7E1A" w:rsidRPr="00870616" w:rsidRDefault="00AD7E1A" w:rsidP="00AD7E1A">
      <w:pPr>
        <w:pStyle w:val="B2"/>
      </w:pPr>
      <w:r w:rsidRPr="00870616">
        <w:t>Coding:</w:t>
      </w:r>
    </w:p>
    <w:p w:rsidR="00AD7E1A" w:rsidRPr="00870616" w:rsidRDefault="00AD7E1A" w:rsidP="00AD7E1A">
      <w:pPr>
        <w:pStyle w:val="B3"/>
      </w:pPr>
      <w:r w:rsidRPr="00870616">
        <w:t>as the content of the tracking area identity information element defined in TS </w:t>
      </w:r>
      <w:r w:rsidRPr="00DC756F">
        <w:t>24.</w:t>
      </w:r>
      <w:r>
        <w:t>5</w:t>
      </w:r>
      <w:r w:rsidRPr="00DC756F">
        <w:t>01 [</w:t>
      </w:r>
      <w:r>
        <w:t>104]</w:t>
      </w:r>
      <w:r w:rsidRPr="00870616">
        <w:t>. Byte 1</w:t>
      </w:r>
      <w:ins w:id="20" w:author="Ly Thanh 4" w:date="2019-02-27T18:48:00Z">
        <w:r w:rsidR="001D0FD1">
          <w:t>4</w:t>
        </w:r>
      </w:ins>
      <w:del w:id="21" w:author="Ly Thanh 4" w:date="2019-02-27T18:48:00Z">
        <w:r w:rsidRPr="00870616" w:rsidDel="001D0FD1">
          <w:delText>3</w:delText>
        </w:r>
      </w:del>
      <w:r w:rsidRPr="00870616">
        <w:t xml:space="preserve"> corresponds to "octet 2" of a tracking area identity information element. Byte 1</w:t>
      </w:r>
      <w:ins w:id="22" w:author="Ly Thanh 4" w:date="2019-02-27T18:48:00Z">
        <w:r w:rsidR="001D0FD1">
          <w:t>9</w:t>
        </w:r>
      </w:ins>
      <w:del w:id="23" w:author="Ly Thanh 4" w:date="2019-02-27T18:48:00Z">
        <w:r w:rsidDel="001D0FD1">
          <w:delText>8</w:delText>
        </w:r>
      </w:del>
      <w:r w:rsidRPr="00870616">
        <w:t xml:space="preserve"> corresponds to "octet </w:t>
      </w:r>
      <w:r>
        <w:t>7</w:t>
      </w:r>
      <w:r w:rsidRPr="00870616">
        <w:t>" of a tracking area identity information element.</w:t>
      </w:r>
    </w:p>
    <w:p w:rsidR="00AD7E1A" w:rsidRPr="00870616" w:rsidRDefault="00AD7E1A" w:rsidP="00AD7E1A">
      <w:pPr>
        <w:pStyle w:val="B3"/>
      </w:pPr>
      <w:r w:rsidRPr="00870616">
        <w:t>Byte 1</w:t>
      </w:r>
      <w:ins w:id="24" w:author="Ly Thanh 4" w:date="2019-02-27T18:48:00Z">
        <w:r w:rsidR="001D0FD1">
          <w:t>4</w:t>
        </w:r>
      </w:ins>
      <w:del w:id="25" w:author="Ly Thanh 4" w:date="2019-02-27T18:48:00Z">
        <w:r w:rsidRPr="00870616" w:rsidDel="001D0FD1">
          <w:delText>3</w:delText>
        </w:r>
      </w:del>
      <w:r w:rsidRPr="00870616">
        <w:t>: first byte of last visited registered TAI</w:t>
      </w:r>
      <w:r>
        <w:t xml:space="preserve"> for 3GPP access</w:t>
      </w:r>
    </w:p>
    <w:p w:rsidR="00AD7E1A" w:rsidRPr="00870616" w:rsidRDefault="00AD7E1A" w:rsidP="00AD7E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AD7E1A" w:rsidRPr="00870616" w:rsidTr="00080E47">
        <w:trPr>
          <w:gridAfter w:val="1"/>
          <w:wAfter w:w="199" w:type="dxa"/>
          <w:trHeight w:val="280"/>
        </w:trPr>
        <w:tc>
          <w:tcPr>
            <w:tcW w:w="256" w:type="dxa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AD7E1A" w:rsidRPr="00870616" w:rsidTr="00080E47">
        <w:trPr>
          <w:trHeight w:hRule="exact" w:val="120"/>
        </w:trPr>
        <w:tc>
          <w:tcPr>
            <w:tcW w:w="256" w:type="dxa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AD7E1A" w:rsidRPr="00870616" w:rsidRDefault="00AD7E1A" w:rsidP="00080E4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D7E1A" w:rsidRPr="00870616" w:rsidTr="00080E47">
        <w:trPr>
          <w:gridAfter w:val="1"/>
          <w:wAfter w:w="199" w:type="dxa"/>
          <w:trHeight w:val="280"/>
        </w:trPr>
        <w:tc>
          <w:tcPr>
            <w:tcW w:w="256" w:type="dxa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  <w:r w:rsidRPr="00870616">
              <w:rPr>
                <w:caps/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D7E1A" w:rsidRPr="00870616" w:rsidRDefault="00AD7E1A" w:rsidP="00080E4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</w:tr>
    </w:tbl>
    <w:p w:rsidR="00AD7E1A" w:rsidRPr="00870616" w:rsidRDefault="00AD7E1A" w:rsidP="00AD7E1A">
      <w:pPr>
        <w:pStyle w:val="FP"/>
      </w:pPr>
    </w:p>
    <w:p w:rsidR="00AD7E1A" w:rsidRPr="00870616" w:rsidRDefault="00AD7E1A" w:rsidP="00AD7E1A">
      <w:pPr>
        <w:pStyle w:val="B1"/>
        <w:spacing w:after="0"/>
      </w:pPr>
      <w:r>
        <w:lastRenderedPageBreak/>
        <w:noBreakHyphen/>
      </w:r>
      <w:r>
        <w:tab/>
        <w:t>5G</w:t>
      </w:r>
      <w:r w:rsidRPr="00870616">
        <w:t>S update status</w:t>
      </w:r>
      <w:r>
        <w:t xml:space="preserve"> for 3GPP access</w:t>
      </w:r>
      <w:r w:rsidRPr="00870616">
        <w:t>.</w:t>
      </w:r>
    </w:p>
    <w:p w:rsidR="00AD7E1A" w:rsidRPr="00870616" w:rsidRDefault="00AD7E1A" w:rsidP="00AD7E1A">
      <w:pPr>
        <w:pStyle w:val="B2"/>
      </w:pPr>
      <w:r w:rsidRPr="00870616">
        <w:t>Contents:</w:t>
      </w:r>
    </w:p>
    <w:p w:rsidR="00AD7E1A" w:rsidRPr="00870616" w:rsidRDefault="00AD7E1A" w:rsidP="00AD7E1A">
      <w:pPr>
        <w:pStyle w:val="B3"/>
      </w:pPr>
      <w:r>
        <w:t>status of 5G</w:t>
      </w:r>
      <w:r w:rsidRPr="00870616">
        <w:t xml:space="preserve">S update </w:t>
      </w:r>
      <w:r>
        <w:t xml:space="preserve">for 3GPP access </w:t>
      </w:r>
      <w:r w:rsidRPr="00870616">
        <w:t xml:space="preserve">according to </w:t>
      </w:r>
      <w:r>
        <w:rPr>
          <w:rFonts w:eastAsia="MS Mincho"/>
        </w:rPr>
        <w:t>TS 24.5</w:t>
      </w:r>
      <w:r w:rsidRPr="00870616">
        <w:rPr>
          <w:rFonts w:eastAsia="MS Mincho"/>
        </w:rPr>
        <w:t>01</w:t>
      </w:r>
      <w:r w:rsidRPr="00870616">
        <w:t> </w:t>
      </w:r>
      <w:r>
        <w:rPr>
          <w:rFonts w:eastAsia="MS Mincho"/>
        </w:rPr>
        <w:t>[104]</w:t>
      </w:r>
      <w:r w:rsidRPr="00870616">
        <w:t>.</w:t>
      </w:r>
    </w:p>
    <w:p w:rsidR="00AD7E1A" w:rsidRPr="00870616" w:rsidRDefault="00AD7E1A" w:rsidP="00AD7E1A">
      <w:pPr>
        <w:pStyle w:val="B2"/>
      </w:pPr>
      <w:r w:rsidRPr="00870616">
        <w:t>Coding:</w:t>
      </w:r>
    </w:p>
    <w:p w:rsidR="00AD7E1A" w:rsidRPr="00870616" w:rsidRDefault="00AD7E1A" w:rsidP="00AD7E1A">
      <w:pPr>
        <w:pStyle w:val="B3"/>
      </w:pPr>
      <w:r w:rsidRPr="00870616">
        <w:tab/>
        <w:t xml:space="preserve">byte </w:t>
      </w:r>
      <w:ins w:id="26" w:author="Ly Thanh 4" w:date="2019-02-27T18:48:00Z">
        <w:r w:rsidR="001D0FD1">
          <w:t>20</w:t>
        </w:r>
      </w:ins>
      <w:del w:id="27" w:author="Ly Thanh 4" w:date="2019-02-27T18:48:00Z">
        <w:r w:rsidRPr="00870616" w:rsidDel="001D0FD1">
          <w:delText>1</w:delText>
        </w:r>
        <w:r w:rsidDel="001D0FD1">
          <w:delText>9</w:delText>
        </w:r>
      </w:del>
      <w:r w:rsidRPr="00870616">
        <w:t>: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>Bits:</w:t>
      </w:r>
      <w:r w:rsidRPr="00870616">
        <w:tab/>
        <w:t>b3</w:t>
      </w:r>
      <w:r w:rsidRPr="00870616">
        <w:tab/>
        <w:t>b2</w:t>
      </w:r>
      <w:r w:rsidRPr="00870616">
        <w:tab/>
        <w:t>b1.</w:t>
      </w:r>
    </w:p>
    <w:p w:rsidR="00AD7E1A" w:rsidRPr="00DC756F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</w:r>
      <w:r w:rsidRPr="00DC756F">
        <w:t>0</w:t>
      </w:r>
      <w:r w:rsidRPr="00DC756F">
        <w:tab/>
        <w:t>0</w:t>
      </w:r>
      <w:r w:rsidRPr="00DC756F">
        <w:tab/>
        <w:t>0</w:t>
      </w:r>
      <w:r w:rsidRPr="00DC756F">
        <w:tab/>
        <w:t>:</w:t>
      </w:r>
      <w:r w:rsidRPr="00DC756F">
        <w:tab/>
        <w:t>5U1 UPDATED.</w:t>
      </w:r>
    </w:p>
    <w:p w:rsidR="00AD7E1A" w:rsidRPr="00DC756F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DC756F">
        <w:tab/>
      </w:r>
      <w:r w:rsidRPr="00DC756F">
        <w:tab/>
        <w:t>0</w:t>
      </w:r>
      <w:r w:rsidRPr="00DC756F">
        <w:tab/>
        <w:t>0</w:t>
      </w:r>
      <w:r w:rsidRPr="00DC756F">
        <w:tab/>
        <w:t>1</w:t>
      </w:r>
      <w:r w:rsidRPr="00DC756F">
        <w:tab/>
        <w:t>:</w:t>
      </w:r>
      <w:r w:rsidRPr="00DC756F">
        <w:tab/>
        <w:t>5U2 NOT UPDATED.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6A6A57">
        <w:tab/>
      </w:r>
      <w:r w:rsidRPr="006A6A57">
        <w:tab/>
        <w:t>0</w:t>
      </w:r>
      <w:r w:rsidRPr="006A6A57">
        <w:tab/>
        <w:t>1</w:t>
      </w:r>
      <w:r w:rsidRPr="006A6A57">
        <w:tab/>
        <w:t>0</w:t>
      </w:r>
      <w:r w:rsidRPr="006A6A57">
        <w:tab/>
        <w:t>:</w:t>
      </w:r>
      <w:r w:rsidRPr="006A6A57">
        <w:tab/>
        <w:t>5U3</w:t>
      </w:r>
      <w:r>
        <w:t xml:space="preserve"> </w:t>
      </w:r>
      <w:r w:rsidRPr="00870616">
        <w:t>ROAMING NOT ALLOWED.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  <w:t>0</w:t>
      </w:r>
      <w:r w:rsidRPr="00870616">
        <w:tab/>
        <w:t>1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</w:r>
      <w:r>
        <w:t>1</w:t>
      </w:r>
      <w:r>
        <w:tab/>
        <w:t>0</w:t>
      </w:r>
      <w:r>
        <w:tab/>
        <w:t>0</w:t>
      </w:r>
      <w:r w:rsidRPr="00870616">
        <w:tab/>
        <w:t>:</w:t>
      </w:r>
      <w:r w:rsidRPr="00870616">
        <w:tab/>
        <w:t>reserved.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ab/>
        <w:t>1</w:t>
      </w:r>
      <w:r>
        <w:tab/>
        <w:t>0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AD7E1A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ab/>
        <w:t>1</w:t>
      </w:r>
      <w:r>
        <w:tab/>
        <w:t>1</w:t>
      </w:r>
      <w:r>
        <w:tab/>
        <w:t>0</w:t>
      </w:r>
      <w:r w:rsidRPr="00870616">
        <w:tab/>
        <w:t>:</w:t>
      </w:r>
      <w:r w:rsidRPr="00870616">
        <w:tab/>
        <w:t>reserved.</w:t>
      </w:r>
    </w:p>
    <w:p w:rsidR="00AD7E1A" w:rsidRPr="00870616" w:rsidRDefault="00AD7E1A" w:rsidP="00AD7E1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ab/>
      </w:r>
      <w:r w:rsidRPr="00870616">
        <w:tab/>
        <w:t>1</w:t>
      </w:r>
      <w:r w:rsidRPr="00870616">
        <w:tab/>
        <w:t>1</w:t>
      </w:r>
      <w:r w:rsidRPr="00870616">
        <w:tab/>
        <w:t>1</w:t>
      </w:r>
      <w:r w:rsidRPr="00870616">
        <w:tab/>
        <w:t>:</w:t>
      </w:r>
      <w:r w:rsidRPr="00870616">
        <w:tab/>
        <w:t>reserved.</w:t>
      </w:r>
    </w:p>
    <w:p w:rsidR="00AD7E1A" w:rsidRPr="00870616" w:rsidRDefault="00AD7E1A" w:rsidP="00AD7E1A">
      <w:pPr>
        <w:pStyle w:val="B3"/>
      </w:pPr>
      <w:r w:rsidRPr="00870616">
        <w:t xml:space="preserve">Bits b4 to b8 are RFU (see </w:t>
      </w:r>
      <w:r w:rsidRPr="00870616">
        <w:rPr>
          <w:rFonts w:eastAsia="MS Mincho"/>
        </w:rPr>
        <w:t>TS 31.101 [11]</w:t>
      </w:r>
      <w:r w:rsidRPr="00870616">
        <w:t>).</w:t>
      </w:r>
    </w:p>
    <w:p w:rsidR="00AD7E1A" w:rsidRDefault="00AD7E1A" w:rsidP="00AD7E1A">
      <w:r w:rsidRPr="00870616">
        <w:t>Unused bytes shall be set to 'FF'.</w:t>
      </w:r>
    </w:p>
    <w:p w:rsidR="00AD7E1A" w:rsidRDefault="00AD7E1A" w:rsidP="00AD7E1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D7E1A" w:rsidRPr="00AD7E1A" w:rsidRDefault="00AD7E1A" w:rsidP="00AD7E1A">
      <w:pPr>
        <w:pStyle w:val="Heading4"/>
        <w:rPr>
          <w:lang w:val="en-US"/>
        </w:rPr>
      </w:pPr>
      <w:bookmarkStart w:id="28" w:name="_Toc880307"/>
      <w:r w:rsidRPr="00AD7E1A">
        <w:rPr>
          <w:lang w:val="en-US"/>
        </w:rPr>
        <w:t>4.4.11.3</w:t>
      </w:r>
      <w:r w:rsidRPr="00AD7E1A">
        <w:rPr>
          <w:lang w:val="en-US"/>
        </w:rPr>
        <w:tab/>
        <w:t>EF</w:t>
      </w:r>
      <w:r w:rsidRPr="00AD7E1A">
        <w:rPr>
          <w:vertAlign w:val="subscript"/>
          <w:lang w:val="en-US"/>
        </w:rPr>
        <w:t>5GSN3GPPLOCI</w:t>
      </w:r>
      <w:r w:rsidRPr="00AD7E1A">
        <w:rPr>
          <w:lang w:val="en-US"/>
        </w:rPr>
        <w:t xml:space="preserve"> (5GS non-3GPP location information)</w:t>
      </w:r>
      <w:bookmarkEnd w:id="28"/>
    </w:p>
    <w:p w:rsidR="00AD7E1A" w:rsidRDefault="00AD7E1A" w:rsidP="00AD7E1A">
      <w:r>
        <w:t>If service n°122 is "available" in EF</w:t>
      </w:r>
      <w:r>
        <w:rPr>
          <w:vertAlign w:val="subscript"/>
        </w:rPr>
        <w:t>UST</w:t>
      </w:r>
      <w:r>
        <w:t>, this file shall be present.</w:t>
      </w:r>
    </w:p>
    <w:p w:rsidR="00AD7E1A" w:rsidRDefault="00AD7E1A" w:rsidP="00AD7E1A">
      <w:r>
        <w:t>This EF contains the following 5GS location information for non-3GPP access:</w:t>
      </w:r>
    </w:p>
    <w:p w:rsidR="00AD7E1A" w:rsidRDefault="00AD7E1A" w:rsidP="00AD7E1A">
      <w:pPr>
        <w:spacing w:after="0"/>
      </w:pPr>
      <w:r>
        <w:noBreakHyphen/>
      </w:r>
      <w:r>
        <w:tab/>
        <w:t>5G-Globally Unique Temporary Identifier (5G-GUTI);</w:t>
      </w:r>
    </w:p>
    <w:p w:rsidR="00AD7E1A" w:rsidRDefault="00AD7E1A" w:rsidP="00AD7E1A">
      <w:pPr>
        <w:spacing w:after="0"/>
      </w:pPr>
      <w:r>
        <w:noBreakHyphen/>
      </w:r>
      <w:r>
        <w:tab/>
        <w:t>Last visited registered Tracking Area Identity in 5GS (TAI);</w:t>
      </w:r>
    </w:p>
    <w:p w:rsidR="00AD7E1A" w:rsidRDefault="00AD7E1A" w:rsidP="00AD7E1A">
      <w:r>
        <w:noBreakHyphen/>
      </w:r>
      <w:r>
        <w:tab/>
        <w:t>5GS update status.</w:t>
      </w:r>
    </w:p>
    <w:p w:rsidR="00AD7E1A" w:rsidRDefault="00AD7E1A" w:rsidP="00AD7E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63"/>
        <w:gridCol w:w="1390"/>
        <w:gridCol w:w="981"/>
        <w:gridCol w:w="1675"/>
        <w:gridCol w:w="565"/>
        <w:gridCol w:w="40"/>
        <w:gridCol w:w="1502"/>
      </w:tblGrid>
      <w:tr w:rsidR="00AD7E1A" w:rsidTr="00080E47">
        <w:trPr>
          <w:jc w:val="center"/>
        </w:trPr>
        <w:tc>
          <w:tcPr>
            <w:tcW w:w="2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Identifier: '4F02'</w:t>
            </w:r>
          </w:p>
        </w:tc>
        <w:tc>
          <w:tcPr>
            <w:tcW w:w="3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Optional</w:t>
            </w:r>
          </w:p>
        </w:tc>
      </w:tr>
      <w:tr w:rsidR="00AD7E1A" w:rsidTr="00080E47">
        <w:trPr>
          <w:jc w:val="center"/>
        </w:trPr>
        <w:tc>
          <w:tcPr>
            <w:tcW w:w="36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Default="00AD7E1A" w:rsidP="00080E47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02</w:t>
            </w:r>
            <w:r>
              <w:rPr>
                <w:lang w:val="fr-FR"/>
              </w:rPr>
              <w:t>'</w:t>
            </w:r>
          </w:p>
        </w:tc>
        <w:tc>
          <w:tcPr>
            <w:tcW w:w="37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Default="00AD7E1A" w:rsidP="00080E47">
            <w:pPr>
              <w:pStyle w:val="TAC"/>
            </w:pPr>
          </w:p>
        </w:tc>
      </w:tr>
      <w:tr w:rsidR="00AD7E1A" w:rsidTr="00080E47">
        <w:trPr>
          <w:jc w:val="center"/>
        </w:trPr>
        <w:tc>
          <w:tcPr>
            <w:tcW w:w="36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 xml:space="preserve">File size: </w:t>
            </w:r>
            <w:ins w:id="29" w:author="Ly Thanh 4" w:date="2019-02-27T18:48:00Z">
              <w:r w:rsidR="001D0FD1">
                <w:t>20</w:t>
              </w:r>
            </w:ins>
            <w:del w:id="30" w:author="Ly Thanh 4" w:date="2019-02-27T18:48:00Z">
              <w:r w:rsidDel="001D0FD1">
                <w:delText>19</w:delText>
              </w:r>
            </w:del>
            <w:r>
              <w:t xml:space="preserve"> bytes</w:t>
            </w:r>
          </w:p>
        </w:tc>
        <w:tc>
          <w:tcPr>
            <w:tcW w:w="37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Update activity: high</w:t>
            </w:r>
          </w:p>
        </w:tc>
      </w:tr>
      <w:tr w:rsidR="00AD7E1A" w:rsidTr="00080E47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PIN</w:t>
            </w:r>
          </w:p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AD7E1A" w:rsidRDefault="00AD7E1A" w:rsidP="00080E47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D7E1A" w:rsidTr="00080E47">
        <w:trPr>
          <w:jc w:val="center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Bytes</w:t>
            </w:r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Description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M/O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Length</w:t>
            </w:r>
          </w:p>
        </w:tc>
      </w:tr>
      <w:tr w:rsidR="00AD7E1A" w:rsidTr="00080E47">
        <w:trPr>
          <w:jc w:val="center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 xml:space="preserve">1 </w:t>
            </w:r>
            <w:r>
              <w:rPr>
                <w:rFonts w:eastAsia="MS Mincho"/>
              </w:rPr>
              <w:t>to</w:t>
            </w:r>
            <w:r>
              <w:t xml:space="preserve"> 1</w:t>
            </w:r>
            <w:ins w:id="31" w:author="Ly Thanh 4" w:date="2019-02-27T18:49:00Z">
              <w:r w:rsidR="001D0FD1">
                <w:t>3</w:t>
              </w:r>
            </w:ins>
            <w:del w:id="32" w:author="Ly Thanh 4" w:date="2019-02-27T18:49:00Z">
              <w:r w:rsidDel="001D0FD1">
                <w:delText>2</w:delText>
              </w:r>
            </w:del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  <w:jc w:val="left"/>
            </w:pPr>
            <w:r>
              <w:t>5G-GUTI for non-3GPP access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M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1</w:t>
            </w:r>
            <w:ins w:id="33" w:author="Ly Thanh 4" w:date="2019-02-27T18:49:00Z">
              <w:r w:rsidR="001D0FD1">
                <w:t>3</w:t>
              </w:r>
            </w:ins>
            <w:del w:id="34" w:author="Ly Thanh 4" w:date="2019-02-27T18:49:00Z">
              <w:r w:rsidDel="001D0FD1">
                <w:delText>2</w:delText>
              </w:r>
            </w:del>
            <w:r>
              <w:t xml:space="preserve"> bytes</w:t>
            </w:r>
          </w:p>
        </w:tc>
      </w:tr>
      <w:tr w:rsidR="00AD7E1A" w:rsidTr="00080E47">
        <w:trPr>
          <w:jc w:val="center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1</w:t>
            </w:r>
            <w:ins w:id="35" w:author="Ly Thanh 4" w:date="2019-02-27T18:49:00Z">
              <w:r w:rsidR="001D0FD1">
                <w:t>4</w:t>
              </w:r>
            </w:ins>
            <w:del w:id="36" w:author="Ly Thanh 4" w:date="2019-02-27T18:49:00Z">
              <w:r w:rsidDel="001D0FD1">
                <w:delText>3</w:delText>
              </w:r>
            </w:del>
            <w:r>
              <w:rPr>
                <w:rFonts w:eastAsia="MS Mincho"/>
              </w:rPr>
              <w:t xml:space="preserve"> to</w:t>
            </w:r>
            <w:r>
              <w:t>1</w:t>
            </w:r>
            <w:ins w:id="37" w:author="Ly Thanh 4" w:date="2019-02-27T18:49:00Z">
              <w:r w:rsidR="001D0FD1">
                <w:t>9</w:t>
              </w:r>
            </w:ins>
            <w:del w:id="38" w:author="Ly Thanh 4" w:date="2019-02-27T18:49:00Z">
              <w:r w:rsidDel="001D0FD1">
                <w:delText>8</w:delText>
              </w:r>
            </w:del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  <w:jc w:val="left"/>
            </w:pPr>
            <w:r>
              <w:t>Last visited registered TAI in 5GS for non-3GPP access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M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6 bytes</w:t>
            </w:r>
          </w:p>
        </w:tc>
      </w:tr>
      <w:tr w:rsidR="00AD7E1A" w:rsidTr="00080E47">
        <w:trPr>
          <w:jc w:val="center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1D0FD1" w:rsidP="00080E47">
            <w:pPr>
              <w:pStyle w:val="TAC"/>
            </w:pPr>
            <w:ins w:id="39" w:author="Ly Thanh 4" w:date="2019-02-27T18:49:00Z">
              <w:r>
                <w:t>20</w:t>
              </w:r>
            </w:ins>
            <w:del w:id="40" w:author="Ly Thanh 4" w:date="2019-02-27T18:49:00Z">
              <w:r w:rsidR="00AD7E1A" w:rsidDel="001D0FD1">
                <w:delText>19</w:delText>
              </w:r>
            </w:del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  <w:jc w:val="left"/>
            </w:pPr>
            <w:r>
              <w:t>5GS update status for non-3GPP access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M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E1A" w:rsidRDefault="00AD7E1A" w:rsidP="00080E47">
            <w:pPr>
              <w:pStyle w:val="TAC"/>
            </w:pPr>
            <w:r>
              <w:t>1 byte</w:t>
            </w:r>
          </w:p>
        </w:tc>
      </w:tr>
    </w:tbl>
    <w:p w:rsidR="00AD7E1A" w:rsidRDefault="00AD7E1A" w:rsidP="00AD7E1A">
      <w:pPr>
        <w:pStyle w:val="FP"/>
      </w:pPr>
    </w:p>
    <w:p w:rsidR="00AD7E1A" w:rsidRDefault="00AD7E1A" w:rsidP="00AD7E1A">
      <w:pPr>
        <w:pStyle w:val="B1"/>
        <w:spacing w:after="0"/>
        <w:ind w:left="0" w:firstLine="0"/>
      </w:pPr>
      <w:r>
        <w:t xml:space="preserve">For content and coding see clause 4.4.11.2 for </w:t>
      </w:r>
      <w:r w:rsidRPr="00870616">
        <w:t>EF</w:t>
      </w:r>
      <w:r>
        <w:rPr>
          <w:vertAlign w:val="subscript"/>
        </w:rPr>
        <w:t>5G</w:t>
      </w:r>
      <w:r w:rsidRPr="00870616">
        <w:rPr>
          <w:vertAlign w:val="subscript"/>
        </w:rPr>
        <w:t>S</w:t>
      </w:r>
      <w:r>
        <w:rPr>
          <w:vertAlign w:val="subscript"/>
        </w:rPr>
        <w:t>3GPPLOCI</w:t>
      </w:r>
      <w:r>
        <w:t>.</w:t>
      </w:r>
    </w:p>
    <w:p w:rsidR="00AD7E1A" w:rsidRDefault="00AD7E1A" w:rsidP="00AD7E1A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95EC3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968" w:rsidRDefault="002E4968">
      <w:r>
        <w:separator/>
      </w:r>
    </w:p>
  </w:endnote>
  <w:endnote w:type="continuationSeparator" w:id="0">
    <w:p w:rsidR="002E4968" w:rsidRDefault="002E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968" w:rsidRDefault="002E4968">
      <w:r>
        <w:separator/>
      </w:r>
    </w:p>
  </w:footnote>
  <w:footnote w:type="continuationSeparator" w:id="0">
    <w:p w:rsidR="002E4968" w:rsidRDefault="002E4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94977"/>
    <w:multiLevelType w:val="hybridMultilevel"/>
    <w:tmpl w:val="0D862CF0"/>
    <w:lvl w:ilvl="0" w:tplc="C7AEE67E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10"/>
    <w:rsid w:val="001239E5"/>
    <w:rsid w:val="00136A55"/>
    <w:rsid w:val="00145D43"/>
    <w:rsid w:val="00180A36"/>
    <w:rsid w:val="00192C46"/>
    <w:rsid w:val="001A08B3"/>
    <w:rsid w:val="001A7B60"/>
    <w:rsid w:val="001B52F0"/>
    <w:rsid w:val="001B7A65"/>
    <w:rsid w:val="001D0FD1"/>
    <w:rsid w:val="001E15F9"/>
    <w:rsid w:val="001E41F3"/>
    <w:rsid w:val="00220992"/>
    <w:rsid w:val="0026004D"/>
    <w:rsid w:val="002640DD"/>
    <w:rsid w:val="00275D12"/>
    <w:rsid w:val="00284FEB"/>
    <w:rsid w:val="002860C4"/>
    <w:rsid w:val="002B5741"/>
    <w:rsid w:val="002E496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34A"/>
    <w:rsid w:val="005C277C"/>
    <w:rsid w:val="005E2C44"/>
    <w:rsid w:val="00621188"/>
    <w:rsid w:val="006257ED"/>
    <w:rsid w:val="00695808"/>
    <w:rsid w:val="006B46FB"/>
    <w:rsid w:val="006C2577"/>
    <w:rsid w:val="006E21FB"/>
    <w:rsid w:val="00792342"/>
    <w:rsid w:val="007977A8"/>
    <w:rsid w:val="007B512A"/>
    <w:rsid w:val="007C2097"/>
    <w:rsid w:val="007D6A07"/>
    <w:rsid w:val="007F7259"/>
    <w:rsid w:val="008040A8"/>
    <w:rsid w:val="008166F2"/>
    <w:rsid w:val="008279FA"/>
    <w:rsid w:val="008626E7"/>
    <w:rsid w:val="00870EE7"/>
    <w:rsid w:val="00895EC3"/>
    <w:rsid w:val="008A45A6"/>
    <w:rsid w:val="008A7642"/>
    <w:rsid w:val="008C34B4"/>
    <w:rsid w:val="008F686C"/>
    <w:rsid w:val="009148DE"/>
    <w:rsid w:val="009743FF"/>
    <w:rsid w:val="009777D9"/>
    <w:rsid w:val="00991B88"/>
    <w:rsid w:val="009A5753"/>
    <w:rsid w:val="009A579D"/>
    <w:rsid w:val="009D39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E1A"/>
    <w:rsid w:val="00B258BB"/>
    <w:rsid w:val="00B545BE"/>
    <w:rsid w:val="00B67B97"/>
    <w:rsid w:val="00B72046"/>
    <w:rsid w:val="00B878B1"/>
    <w:rsid w:val="00B968C8"/>
    <w:rsid w:val="00BA3EC5"/>
    <w:rsid w:val="00BA51D9"/>
    <w:rsid w:val="00BB5DFC"/>
    <w:rsid w:val="00BD279D"/>
    <w:rsid w:val="00BD6BB8"/>
    <w:rsid w:val="00BE6B5F"/>
    <w:rsid w:val="00C56DAE"/>
    <w:rsid w:val="00C65AC2"/>
    <w:rsid w:val="00C66BA2"/>
    <w:rsid w:val="00C95985"/>
    <w:rsid w:val="00CC5026"/>
    <w:rsid w:val="00CC68D0"/>
    <w:rsid w:val="00D03F9A"/>
    <w:rsid w:val="00D06D51"/>
    <w:rsid w:val="00D138AA"/>
    <w:rsid w:val="00D21DB1"/>
    <w:rsid w:val="00D24991"/>
    <w:rsid w:val="00D50255"/>
    <w:rsid w:val="00DC3622"/>
    <w:rsid w:val="00DE34CF"/>
    <w:rsid w:val="00E11147"/>
    <w:rsid w:val="00E13F3D"/>
    <w:rsid w:val="00E34898"/>
    <w:rsid w:val="00E92AAF"/>
    <w:rsid w:val="00EB09B7"/>
    <w:rsid w:val="00EE7D7C"/>
    <w:rsid w:val="00F25D98"/>
    <w:rsid w:val="00F300FB"/>
    <w:rsid w:val="00F777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38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38A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3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38A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AD7E1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D7E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AD7E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E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CA02-18E0-4FB6-BA4C-22BDD335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5</cp:revision>
  <cp:lastPrinted>1899-12-31T23:00:00Z</cp:lastPrinted>
  <dcterms:created xsi:type="dcterms:W3CDTF">2019-02-27T17:20:00Z</dcterms:created>
  <dcterms:modified xsi:type="dcterms:W3CDTF">2019-03-04T09:29:00Z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